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7A20C477"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EE11AE" w:rsidRPr="00EE11AE">
        <w:rPr>
          <w:rFonts w:cs="Arial"/>
          <w:b/>
          <w:noProof/>
          <w:sz w:val="24"/>
        </w:rPr>
        <w:t>S2-</w:t>
      </w:r>
      <w:r w:rsidR="00BD28C9" w:rsidRPr="00BD28C9">
        <w:rPr>
          <w:rFonts w:cs="Arial"/>
          <w:b/>
          <w:noProof/>
          <w:sz w:val="24"/>
        </w:rPr>
        <w:t>2400129</w:t>
      </w:r>
    </w:p>
    <w:p w14:paraId="1D17048C" w14:textId="56359AB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77777777"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of the 5G core is significant due to the huge amount of the traffic. </w:t>
      </w:r>
    </w:p>
    <w:p w14:paraId="48097F26" w14:textId="02C78047"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4pt;height:243.2pt" o:ole="">
            <v:imagedata r:id="rId8" o:title=""/>
          </v:shape>
          <o:OLEObject Type="Embed" ProgID="Visio.Drawing.15" ShapeID="_x0000_i1026" DrawAspect="Content" ObjectID="_1766581507" r:id="rId9"/>
        </w:object>
      </w:r>
    </w:p>
    <w:p w14:paraId="1B100D32" w14:textId="77777777" w:rsidR="002B2D1B" w:rsidRDefault="002B2D1B" w:rsidP="002B2D1B">
      <w:pPr>
        <w:pStyle w:val="ListParagraph"/>
      </w:pPr>
    </w:p>
    <w:p w14:paraId="3CFA26FE" w14:textId="33CDD42E"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 deployments</w:t>
      </w:r>
    </w:p>
    <w:p w14:paraId="0E217AD4" w14:textId="25A1AB3F"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it is possible to have a path for each PDU session in the 5GC.</w:t>
      </w:r>
    </w:p>
    <w:p w14:paraId="71AF53EF" w14:textId="055F09FA" w:rsidR="00636CC0" w:rsidRDefault="00636CC0" w:rsidP="008349F2">
      <w:r>
        <w:t xml:space="preserve">On the other hands, different UPFs may have different characteristics from energy </w:t>
      </w:r>
      <w:proofErr w:type="gramStart"/>
      <w:r>
        <w:t>perspective;</w:t>
      </w:r>
      <w:proofErr w:type="gramEnd"/>
      <w:r>
        <w:t xml:space="preser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2DD617DD"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policy. This paper proposes a solution for this purpose where a new Energy Manger Function 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7"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8" w:name="_Toc500949098"/>
      <w:bookmarkStart w:id="9" w:name="_Toc92875661"/>
      <w:bookmarkStart w:id="10" w:name="_Toc93070685"/>
      <w:bookmarkStart w:id="11"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8"/>
      <w:bookmarkEnd w:id="9"/>
      <w:bookmarkEnd w:id="10"/>
      <w:bookmarkEnd w:id="11"/>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2" w:name="_Toc500949099"/>
      <w:bookmarkStart w:id="13" w:name="_Toc92875662"/>
      <w:bookmarkStart w:id="14"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5"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2"/>
      <w:bookmarkEnd w:id="13"/>
      <w:bookmarkEnd w:id="14"/>
      <w:bookmarkEnd w:id="15"/>
    </w:p>
    <w:p w14:paraId="47B4E37C" w14:textId="5C85DED7" w:rsidR="00720074" w:rsidRPr="00720074" w:rsidDel="000F3B93" w:rsidRDefault="00720074" w:rsidP="00720074">
      <w:pPr>
        <w:keepLines/>
        <w:ind w:left="1559" w:hanging="1276"/>
        <w:rPr>
          <w:del w:id="16" w:author="DCM-BB" w:date="2023-10-27T08:38:00Z"/>
          <w:rFonts w:eastAsia="DengXian"/>
          <w:color w:val="FF0000"/>
          <w:lang w:eastAsia="en-GB"/>
        </w:rPr>
      </w:pPr>
      <w:bookmarkStart w:id="17" w:name="_Toc500949101"/>
      <w:del w:id="18"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368E549" w14:textId="72DCD010" w:rsidR="00DE705E" w:rsidRDefault="00DE705E" w:rsidP="0041177A">
      <w:pPr>
        <w:rPr>
          <w:rFonts w:eastAsia="DengXian"/>
          <w:color w:val="000000" w:themeColor="text1"/>
          <w:lang w:val="en-US" w:eastAsia="en-GB"/>
        </w:rPr>
      </w:pPr>
      <w:bookmarkStart w:id="19" w:name="_Toc92875663"/>
      <w:bookmarkStart w:id="20"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78D0CEA8" w:rsidR="00234BC4" w:rsidRDefault="00234BC4" w:rsidP="0041177A">
      <w:pPr>
        <w:rPr>
          <w:rFonts w:eastAsia="DengXian"/>
          <w:color w:val="000000" w:themeColor="text1"/>
          <w:lang w:val="en-US" w:eastAsia="en-GB"/>
        </w:rPr>
      </w:pPr>
      <w:r>
        <w:rPr>
          <w:rFonts w:eastAsia="DengXian"/>
          <w:color w:val="000000" w:themeColor="text1"/>
          <w:lang w:val="en-US" w:eastAsia="en-GB"/>
        </w:rPr>
        <w:t xml:space="preserve">A new network function named Energy Manager Function (EMF) in collaboration with SMF and PCF implements the operator’s policy on energy management with the following steps. </w:t>
      </w:r>
    </w:p>
    <w:p w14:paraId="10FE9F4F" w14:textId="77777777" w:rsidR="00F83C2B" w:rsidRDefault="00513C9E" w:rsidP="0041177A">
      <w:pPr>
        <w:rPr>
          <w:rFonts w:eastAsia="DengXian"/>
          <w:color w:val="000000" w:themeColor="text1"/>
          <w:lang w:val="en-US" w:eastAsia="en-GB"/>
        </w:rPr>
      </w:pPr>
      <w:r>
        <w:rPr>
          <w:rFonts w:eastAsia="DengXian"/>
          <w:color w:val="000000" w:themeColor="text1"/>
          <w:lang w:val="en-US" w:eastAsia="en-GB"/>
        </w:rPr>
        <w:t>At the first step, EMF collects three categories of information. It gets the energy related information of UPFs deployed in the network from the OAM. It obtains the service UPFs from the SMF and accordingly constructs the path of PDU sessions</w:t>
      </w:r>
      <w:r w:rsidR="00F83C2B">
        <w:rPr>
          <w:rFonts w:eastAsia="DengXian"/>
          <w:color w:val="000000" w:themeColor="text1"/>
          <w:lang w:val="en-US" w:eastAsia="en-GB"/>
        </w:rPr>
        <w:t xml:space="preserve"> on the N9 interface</w:t>
      </w:r>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p>
    <w:p w14:paraId="5AE00F42" w14:textId="78789690" w:rsidR="00F83C2B" w:rsidRDefault="00F83C2B" w:rsidP="0041177A">
      <w:pPr>
        <w:rPr>
          <w:rFonts w:eastAsia="DengXian"/>
          <w:color w:val="000000" w:themeColor="text1"/>
          <w:lang w:val="en-US" w:eastAsia="en-GB"/>
        </w:rPr>
      </w:pPr>
      <w:r>
        <w:rPr>
          <w:rFonts w:eastAsia="DengXian"/>
          <w:color w:val="000000" w:themeColor="text1"/>
          <w:lang w:val="en-US" w:eastAsia="en-GB"/>
        </w:rPr>
        <w:t xml:space="preserve">In the second step, using the information obtained in the first step, EMF derive optimized UP paths for the PDU sessions. These UP paths are computed in such a way that steering N9 traffic through the paths optimizes the operator’s energy goal. </w:t>
      </w:r>
    </w:p>
    <w:p w14:paraId="4B1395B9" w14:textId="7924D4D1" w:rsidR="00F83C2B" w:rsidRDefault="0055415B" w:rsidP="0041177A">
      <w:pPr>
        <w:rPr>
          <w:rFonts w:eastAsia="DengXian"/>
          <w:color w:val="000000" w:themeColor="text1"/>
          <w:lang w:val="en-US" w:eastAsia="en-GB"/>
        </w:rPr>
      </w:pPr>
      <w:r>
        <w:rPr>
          <w:rFonts w:eastAsia="DengXian"/>
          <w:color w:val="000000" w:themeColor="text1"/>
          <w:lang w:val="en-US" w:eastAsia="en-GB"/>
        </w:rPr>
        <w:t xml:space="preserve">NOTE 1: Whether all or subset of PDU sessions are considered for the </w:t>
      </w:r>
      <w:proofErr w:type="gramStart"/>
      <w:r>
        <w:rPr>
          <w:rFonts w:eastAsia="DengXian"/>
          <w:color w:val="000000" w:themeColor="text1"/>
          <w:lang w:val="en-US" w:eastAsia="en-GB"/>
        </w:rPr>
        <w:t>UP path</w:t>
      </w:r>
      <w:proofErr w:type="gramEnd"/>
      <w:r>
        <w:rPr>
          <w:rFonts w:eastAsia="DengXian"/>
          <w:color w:val="000000" w:themeColor="text1"/>
          <w:lang w:val="en-US" w:eastAsia="en-GB"/>
        </w:rPr>
        <w:t xml:space="preserve"> adjustment and the solution to compute paths to optimize the operator’s policy are the internal logic of the EMF. </w:t>
      </w:r>
    </w:p>
    <w:p w14:paraId="7A427F3A" w14:textId="34AAAA9A"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r w:rsidR="0055415B">
        <w:rPr>
          <w:rFonts w:eastAsia="DengXian"/>
          <w:color w:val="000000" w:themeColor="text1"/>
          <w:lang w:val="en-US" w:eastAsia="en-GB"/>
        </w:rPr>
        <w:t>EMF configure the N9 traffic steering paths in SMF.</w:t>
      </w:r>
    </w:p>
    <w:p w14:paraId="172B767C" w14:textId="46E37FBF" w:rsidR="00F83C2B" w:rsidRDefault="0055415B" w:rsidP="0041177A">
      <w:pPr>
        <w:rPr>
          <w:rFonts w:eastAsia="DengXian"/>
          <w:color w:val="000000" w:themeColor="text1"/>
          <w:lang w:val="en-US" w:eastAsia="en-GB"/>
        </w:rPr>
      </w:pPr>
      <w:r>
        <w:rPr>
          <w:rFonts w:eastAsia="DengXian"/>
          <w:color w:val="000000" w:themeColor="text1"/>
          <w:lang w:val="en-US" w:eastAsia="en-GB"/>
        </w:rPr>
        <w:t xml:space="preserve">In the fourth step, </w:t>
      </w:r>
      <w:proofErr w:type="gramStart"/>
      <w:r>
        <w:rPr>
          <w:rFonts w:eastAsia="DengXian"/>
          <w:color w:val="000000" w:themeColor="text1"/>
          <w:lang w:val="en-US" w:eastAsia="en-GB"/>
        </w:rPr>
        <w:t>similar to</w:t>
      </w:r>
      <w:proofErr w:type="gramEnd"/>
      <w:r>
        <w:rPr>
          <w:rFonts w:eastAsia="DengXian"/>
          <w:color w:val="000000" w:themeColor="text1"/>
          <w:lang w:val="en-US" w:eastAsia="en-GB"/>
        </w:rPr>
        <w:t xml:space="preserve"> the AF influence on traffic routing, EMF asks PCF to update PCC rules according to the optimized N9 traffic steering policies. Then PCF, based on this request and considering other configurations, derives PCC rules including the N9 traffic steering information and shares them with the SMF. Then SMF implements these policies via proper configuration of the deployed UPFs.</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1" w:name="_Toc148441679"/>
      <w:r w:rsidRPr="00720074">
        <w:rPr>
          <w:rFonts w:ascii="Arial" w:eastAsia="Times New Roman" w:hAnsi="Arial"/>
          <w:color w:val="auto"/>
          <w:sz w:val="28"/>
          <w:lang w:eastAsia="en-GB"/>
        </w:rPr>
        <w:lastRenderedPageBreak/>
        <w:t>6.x.3</w:t>
      </w:r>
      <w:r w:rsidRPr="00720074">
        <w:rPr>
          <w:rFonts w:ascii="Arial" w:eastAsia="Times New Roman" w:hAnsi="Arial"/>
          <w:color w:val="auto"/>
          <w:sz w:val="28"/>
          <w:lang w:eastAsia="en-GB"/>
        </w:rPr>
        <w:tab/>
        <w:t>Procedures</w:t>
      </w:r>
      <w:bookmarkEnd w:id="17"/>
      <w:bookmarkEnd w:id="19"/>
      <w:bookmarkEnd w:id="20"/>
      <w:bookmarkEnd w:id="21"/>
    </w:p>
    <w:p w14:paraId="1E0CE3FA" w14:textId="17B5E15F" w:rsidR="00720074" w:rsidRDefault="00720074" w:rsidP="00720074">
      <w:pPr>
        <w:keepLines/>
        <w:ind w:left="1559" w:hanging="1276"/>
        <w:rPr>
          <w:rFonts w:eastAsia="DengXian"/>
          <w:color w:val="FF0000"/>
          <w:lang w:eastAsia="en-GB"/>
        </w:rPr>
      </w:pPr>
      <w:del w:id="22"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3DC635E1" w:rsidR="00DD46E3" w:rsidRDefault="00245867" w:rsidP="00DD46E3">
      <w:pPr>
        <w:pStyle w:val="TH"/>
      </w:pPr>
      <w:r>
        <w:object w:dxaOrig="19717" w:dyaOrig="9661" w14:anchorId="4DFC1649">
          <v:shape id="_x0000_i1025" type="#_x0000_t75" style="width:481.2pt;height:235.6pt" o:ole="">
            <v:imagedata r:id="rId10" o:title=""/>
          </v:shape>
          <o:OLEObject Type="Embed" ProgID="Visio.Drawing.15" ShapeID="_x0000_i1025" DrawAspect="Content" ObjectID="_1766581508" r:id="rId11"/>
        </w:object>
      </w:r>
    </w:p>
    <w:p w14:paraId="12A9AEF6" w14:textId="3CF1365B" w:rsidR="00DD46E3" w:rsidRDefault="00DD46E3" w:rsidP="00DD46E3">
      <w:pPr>
        <w:pStyle w:val="TF"/>
      </w:pPr>
      <w:bookmarkStart w:id="23" w:name="_CRFigure4_16_15_2_11"/>
      <w:r>
        <w:t xml:space="preserve">Figure </w:t>
      </w:r>
      <w:bookmarkEnd w:id="23"/>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0D00703D" w:rsidR="00BA1829" w:rsidRDefault="00DD46E3" w:rsidP="00BA1829">
      <w:pPr>
        <w:pStyle w:val="B1"/>
        <w:numPr>
          <w:ilvl w:val="0"/>
          <w:numId w:val="5"/>
        </w:numPr>
      </w:pPr>
      <w:r>
        <w:t>The</w:t>
      </w:r>
      <w:r w:rsidR="00BA1829">
        <w:t xml:space="preserve"> EMF subscribes to the operator’s energy policy configured in the OAM.</w:t>
      </w:r>
    </w:p>
    <w:p w14:paraId="17C87CFA" w14:textId="77777777" w:rsidR="00BA1829" w:rsidRDefault="00BA1829" w:rsidP="00BA1829">
      <w:pPr>
        <w:pStyle w:val="B1"/>
        <w:numPr>
          <w:ilvl w:val="0"/>
          <w:numId w:val="5"/>
        </w:numPr>
      </w:pPr>
      <w:r>
        <w:t>The EMF subscribes to the energy-related information of the UPFs collected by OAM</w:t>
      </w:r>
    </w:p>
    <w:p w14:paraId="6BECCBD9" w14:textId="28DBCE07" w:rsidR="00BA1829" w:rsidRPr="00720074" w:rsidRDefault="00BA1829" w:rsidP="00BA1829">
      <w:pPr>
        <w:keepLines/>
        <w:ind w:left="1559" w:hanging="1276"/>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3A1921BB" w:rsidR="00DD46E3" w:rsidRDefault="00245867" w:rsidP="00245867">
      <w:pPr>
        <w:pStyle w:val="B1"/>
        <w:ind w:left="284" w:firstLine="0"/>
      </w:pPr>
      <w:r>
        <w:t xml:space="preserve">3a. </w:t>
      </w:r>
      <w:r w:rsidR="00DC4715">
        <w:t>The EMF subscribes to the NF load information stored in NRF.</w:t>
      </w:r>
    </w:p>
    <w:p w14:paraId="717801C7" w14:textId="3ABBC3FF" w:rsidR="00245867" w:rsidRDefault="00245867" w:rsidP="00245867">
      <w:pPr>
        <w:pStyle w:val="B1"/>
        <w:ind w:left="284" w:firstLine="0"/>
      </w:pPr>
      <w:r>
        <w:t xml:space="preserve">3b. The EMF may optionally subscribe to some NWDAF analytics (e.g., NF load analytics and energy analytics) </w:t>
      </w:r>
    </w:p>
    <w:p w14:paraId="17B33457" w14:textId="747580AB" w:rsidR="00DC4715" w:rsidRDefault="00DC4715" w:rsidP="00245867">
      <w:pPr>
        <w:pStyle w:val="B1"/>
        <w:numPr>
          <w:ilvl w:val="0"/>
          <w:numId w:val="6"/>
        </w:numPr>
      </w:pPr>
      <w:r>
        <w:t>The EMF receives a trigger (e.g., expiration of a periodic timer or a notify of the subscribed information in steps 1-3) to adjust UP paths.</w:t>
      </w:r>
    </w:p>
    <w:p w14:paraId="63E4FEFF" w14:textId="3AE1ED7B" w:rsidR="00DC4715" w:rsidRDefault="00DC4715" w:rsidP="00245867">
      <w:pPr>
        <w:pStyle w:val="B1"/>
        <w:numPr>
          <w:ilvl w:val="0"/>
          <w:numId w:val="6"/>
        </w:numPr>
      </w:pPr>
      <w:r>
        <w:t>The EMF gets the information of PDU sessions and their corresponding UPFs. Based on these information</w:t>
      </w:r>
      <w:r w:rsidR="00B23120">
        <w:t>, EMF construct the path of (a subset of) PDU sessions, i.e., a chain of UPFs interconnected via N9 interfaces.</w:t>
      </w:r>
    </w:p>
    <w:p w14:paraId="4C0B6102" w14:textId="7DAE5B0B" w:rsidR="00DC4715" w:rsidRDefault="00B23120" w:rsidP="00245867">
      <w:pPr>
        <w:pStyle w:val="B1"/>
        <w:numPr>
          <w:ilvl w:val="0"/>
          <w:numId w:val="6"/>
        </w:numPr>
      </w:pPr>
      <w:r>
        <w:t>Based on the information that the EMF collected in steps 1-5, it adjust</w:t>
      </w:r>
      <w:r w:rsidR="006B18BE">
        <w:t>s</w:t>
      </w:r>
      <w:r>
        <w:t xml:space="preserve"> the UP paths in 5GC in such a way that the steering N9 traffic through the paths optimizes the operator objective on energy.</w:t>
      </w:r>
      <w:r w:rsidR="00245867">
        <w:t xml:space="preserve"> In this procedure, it may optionally consider the future condition of the network via the analytics provided by NWDAF.</w:t>
      </w:r>
      <w:r w:rsidR="006B18BE">
        <w:t xml:space="preserve"> And then performs steps 7-11 for each UP path.</w:t>
      </w:r>
    </w:p>
    <w:p w14:paraId="7E71C5E2" w14:textId="673A7BEC" w:rsidR="006B18BE" w:rsidRDefault="006B18BE" w:rsidP="00245867">
      <w:pPr>
        <w:pStyle w:val="B1"/>
        <w:numPr>
          <w:ilvl w:val="0"/>
          <w:numId w:val="6"/>
        </w:numPr>
      </w:pPr>
      <w:r>
        <w:t xml:space="preserve">The EMF 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77777777" w:rsidR="00977363" w:rsidRDefault="00977363" w:rsidP="00245867">
      <w:pPr>
        <w:pStyle w:val="B1"/>
        <w:numPr>
          <w:ilvl w:val="0"/>
          <w:numId w:val="6"/>
        </w:numPr>
      </w:pPr>
      <w:r>
        <w:t xml:space="preserve">The EMF determines a set of PDU sessions needs to be steered through this path. Then via </w:t>
      </w:r>
      <w:proofErr w:type="spellStart"/>
      <w:r w:rsidRPr="00977363">
        <w:t>Npcf_TrafficPathInfluence</w:t>
      </w:r>
      <w:proofErr w:type="spellEnd"/>
      <w:r>
        <w:t xml:space="preserve"> asks from PCF to derive PCC rules for this set of PDU sessions (specified by the traffic description input parameter of this service operation) to use the </w:t>
      </w:r>
      <w:proofErr w:type="gramStart"/>
      <w:r>
        <w:t>specified UP</w:t>
      </w:r>
      <w:proofErr w:type="gramEnd"/>
      <w:r>
        <w:t xml:space="preserve"> path (specified by the </w:t>
      </w:r>
      <w:r w:rsidRPr="00977363">
        <w:t>N9 Traffic Steering Policy reference</w:t>
      </w:r>
      <w:r>
        <w:t xml:space="preserve"> input parameter of this service operation).</w:t>
      </w:r>
    </w:p>
    <w:p w14:paraId="7C75BF90" w14:textId="77777777" w:rsidR="00977363" w:rsidRDefault="00977363" w:rsidP="00245867">
      <w:pPr>
        <w:pStyle w:val="B1"/>
        <w:numPr>
          <w:ilvl w:val="0"/>
          <w:numId w:val="6"/>
        </w:numPr>
      </w:pPr>
      <w:r>
        <w:t>PCF takes the EMF’s request into account besides other parameters influence N9 traffic steering (e.g., delay) and drives the corresponding PCC rules.</w:t>
      </w:r>
    </w:p>
    <w:p w14:paraId="6A0A4CC8" w14:textId="77777777" w:rsidR="00977363" w:rsidRDefault="00977363" w:rsidP="00245867">
      <w:pPr>
        <w:pStyle w:val="B1"/>
        <w:numPr>
          <w:ilvl w:val="0"/>
          <w:numId w:val="6"/>
        </w:numPr>
      </w:pPr>
      <w:r>
        <w:t xml:space="preserve">PCF sends the PCC rules via </w:t>
      </w:r>
      <w:proofErr w:type="spellStart"/>
      <w:r w:rsidRPr="00977363">
        <w:t>Npcf_SMPolicyControl_UpdateNotify</w:t>
      </w:r>
      <w:proofErr w:type="spellEnd"/>
      <w:r>
        <w:t xml:space="preserve"> to the SMF.</w:t>
      </w:r>
    </w:p>
    <w:p w14:paraId="26E1DBAB" w14:textId="42495295" w:rsidR="00D713A7" w:rsidRPr="005D2CF1" w:rsidRDefault="00977363" w:rsidP="00245867">
      <w:pPr>
        <w:pStyle w:val="B1"/>
        <w:numPr>
          <w:ilvl w:val="0"/>
          <w:numId w:val="6"/>
        </w:numPr>
        <w:rPr>
          <w:lang w:eastAsia="zh-CN"/>
        </w:rPr>
      </w:pPr>
      <w:r>
        <w:lastRenderedPageBreak/>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4" w:name="_Toc326248711"/>
      <w:bookmarkStart w:id="25" w:name="_Toc510604409"/>
      <w:bookmarkStart w:id="26" w:name="_Toc92875664"/>
      <w:bookmarkStart w:id="27" w:name="_Toc93070688"/>
      <w:bookmarkStart w:id="28"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4"/>
      <w:bookmarkEnd w:id="25"/>
      <w:bookmarkEnd w:id="26"/>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27"/>
      <w:bookmarkEnd w:id="28"/>
    </w:p>
    <w:p w14:paraId="545D4330" w14:textId="0F1DC0D6" w:rsidR="00720074" w:rsidRPr="00720074" w:rsidDel="001611A0" w:rsidRDefault="00720074" w:rsidP="00720074">
      <w:pPr>
        <w:keepLines/>
        <w:ind w:left="1559" w:hanging="1276"/>
        <w:rPr>
          <w:del w:id="29" w:author="DCM-BB" w:date="2023-10-27T09:08:00Z"/>
          <w:rFonts w:eastAsia="DengXian"/>
          <w:color w:val="FF0000"/>
          <w:lang w:eastAsia="en-GB"/>
        </w:rPr>
      </w:pPr>
      <w:bookmarkStart w:id="30" w:name="_Hlk155366872"/>
      <w:del w:id="31"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30"/>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49D2E508" w:rsidR="00720074" w:rsidRPr="00720074" w:rsidRDefault="00720074" w:rsidP="00720074">
      <w:pPr>
        <w:rPr>
          <w:rFonts w:eastAsia="Times New Roman"/>
          <w:color w:val="auto"/>
          <w:lang w:eastAsia="en-GB"/>
        </w:rPr>
      </w:pPr>
      <w:r w:rsidRPr="00720074">
        <w:rPr>
          <w:rFonts w:eastAsia="Times New Roman"/>
          <w:color w:val="auto"/>
          <w:lang w:eastAsia="en-GB"/>
        </w:rPr>
        <w:t>E</w:t>
      </w:r>
      <w:r w:rsidR="00771B14">
        <w:rPr>
          <w:rFonts w:eastAsia="Times New Roman"/>
          <w:color w:val="auto"/>
          <w:lang w:eastAsia="en-GB"/>
        </w:rPr>
        <w:t>M</w:t>
      </w:r>
      <w:r w:rsidRPr="00720074">
        <w:rPr>
          <w:rFonts w:eastAsia="Times New Roman"/>
          <w:color w:val="auto"/>
          <w:lang w:eastAsia="en-GB"/>
        </w:rPr>
        <w:t>F:</w:t>
      </w:r>
    </w:p>
    <w:p w14:paraId="1204DA96" w14:textId="570F10F6"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collect energy related information and policies</w:t>
      </w:r>
      <w:r w:rsidRPr="00720074">
        <w:rPr>
          <w:rFonts w:eastAsia="Times New Roman"/>
          <w:color w:val="auto"/>
          <w:lang w:eastAsia="en-US"/>
        </w:rPr>
        <w:t>.</w:t>
      </w:r>
    </w:p>
    <w:p w14:paraId="5F425D6C" w14:textId="1BDB28B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adjust UP paths according to the operator’s policy</w:t>
      </w:r>
      <w:r w:rsidRPr="00720074">
        <w:rPr>
          <w:rFonts w:eastAsia="Times New Roman"/>
          <w:color w:val="auto"/>
          <w:lang w:eastAsia="en-US"/>
        </w:rPr>
        <w:t>.</w:t>
      </w:r>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52FFC8B0"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A75452">
        <w:rPr>
          <w:rFonts w:eastAsia="Times New Roman"/>
          <w:color w:val="auto"/>
          <w:lang w:eastAsia="en-US"/>
        </w:rPr>
        <w:t>configure UP paths</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2A0568DE" w:rsidR="0028394A" w:rsidRPr="00720074" w:rsidRDefault="0028394A" w:rsidP="0028394A">
      <w:pPr>
        <w:ind w:left="568" w:hanging="284"/>
        <w:rPr>
          <w:rFonts w:eastAsia="Times New Roman"/>
          <w:color w:val="auto"/>
          <w:lang w:eastAsia="en-US"/>
        </w:rPr>
      </w:pPr>
      <w:bookmarkStart w:id="32"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service to </w:t>
      </w:r>
      <w:r w:rsidR="00A75452">
        <w:rPr>
          <w:rFonts w:eastAsia="Times New Roman"/>
          <w:color w:val="auto"/>
          <w:lang w:eastAsia="en-US"/>
        </w:rPr>
        <w:t>influence N9 traffic steering</w:t>
      </w:r>
      <w:r w:rsidRPr="00720074">
        <w:rPr>
          <w:rFonts w:eastAsia="Times New Roman"/>
          <w:color w:val="auto"/>
          <w:lang w:eastAsia="en-US"/>
        </w:rPr>
        <w:t>.</w:t>
      </w:r>
    </w:p>
    <w:bookmarkEnd w:id="32"/>
    <w:p w14:paraId="32B571F4" w14:textId="77777777" w:rsidR="0028394A" w:rsidRDefault="0028394A" w:rsidP="00720074"/>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4</Pages>
  <Words>1250</Words>
  <Characters>6825</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13</cp:revision>
  <cp:lastPrinted>2014-09-10T09:04:00Z</cp:lastPrinted>
  <dcterms:created xsi:type="dcterms:W3CDTF">2024-01-05T09:22:00Z</dcterms:created>
  <dcterms:modified xsi:type="dcterms:W3CDTF">2024-01-12T15:19:00Z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